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FDCBCE9" w:rsidR="001E41F3" w:rsidRDefault="001E41F3">
      <w:pPr>
        <w:pStyle w:val="CRCoverPage"/>
        <w:tabs>
          <w:tab w:val="right" w:pos="9639"/>
        </w:tabs>
        <w:spacing w:after="0"/>
        <w:rPr>
          <w:b/>
          <w:i/>
          <w:noProof/>
          <w:sz w:val="28"/>
          <w:lang w:eastAsia="zh-CN"/>
        </w:rPr>
      </w:pPr>
      <w:r>
        <w:rPr>
          <w:b/>
          <w:noProof/>
          <w:sz w:val="24"/>
        </w:rPr>
        <w:t xml:space="preserve">3GPP </w:t>
      </w:r>
      <w:r w:rsidR="00A66A32" w:rsidRPr="00A66A32">
        <w:rPr>
          <w:b/>
          <w:noProof/>
          <w:sz w:val="24"/>
        </w:rPr>
        <w:t>SA WG2 Meeting #17</w:t>
      </w:r>
      <w:r w:rsidR="001D1148">
        <w:rPr>
          <w:rFonts w:hint="eastAsia"/>
          <w:b/>
          <w:noProof/>
          <w:sz w:val="24"/>
          <w:lang w:eastAsia="zh-CN"/>
        </w:rPr>
        <w:t>1</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303177">
        <w:rPr>
          <w:rFonts w:hint="eastAsia"/>
          <w:b/>
          <w:noProof/>
          <w:sz w:val="24"/>
          <w:lang w:eastAsia="zh-CN"/>
        </w:rPr>
        <w:t>8314</w:t>
      </w:r>
    </w:p>
    <w:p w14:paraId="7CB45193" w14:textId="67C0BD0B" w:rsidR="001E41F3" w:rsidRDefault="001D1148" w:rsidP="002169D0">
      <w:pPr>
        <w:pStyle w:val="CRCoverPage"/>
        <w:tabs>
          <w:tab w:val="right" w:pos="5103"/>
          <w:tab w:val="right" w:pos="9639"/>
        </w:tabs>
        <w:outlineLvl w:val="0"/>
        <w:rPr>
          <w:b/>
          <w:noProof/>
          <w:sz w:val="24"/>
        </w:rPr>
      </w:pPr>
      <w:r>
        <w:rPr>
          <w:rFonts w:eastAsia="Arial Unicode MS" w:cs="Arial" w:hint="eastAsia"/>
          <w:b/>
          <w:bCs/>
          <w:sz w:val="24"/>
          <w:lang w:eastAsia="zh-CN"/>
        </w:rPr>
        <w:t>Wuhan</w:t>
      </w:r>
      <w:r>
        <w:rPr>
          <w:rFonts w:eastAsia="Arial Unicode MS" w:cs="Arial"/>
          <w:b/>
          <w:bCs/>
          <w:sz w:val="24"/>
        </w:rPr>
        <w:t xml:space="preserve">, </w:t>
      </w:r>
      <w:r>
        <w:rPr>
          <w:rFonts w:eastAsia="Arial Unicode MS" w:cs="Arial" w:hint="eastAsia"/>
          <w:b/>
          <w:bCs/>
          <w:sz w:val="24"/>
          <w:lang w:eastAsia="zh-CN"/>
        </w:rPr>
        <w:t>China</w:t>
      </w:r>
      <w:r w:rsidR="00B13E0E" w:rsidRPr="00B13E0E">
        <w:rPr>
          <w:rFonts w:eastAsia="Arial Unicode MS" w:cs="Arial"/>
          <w:b/>
          <w:bCs/>
          <w:sz w:val="24"/>
        </w:rPr>
        <w:t>,</w:t>
      </w:r>
      <w:r>
        <w:rPr>
          <w:rFonts w:eastAsia="Arial Unicode MS" w:cs="Arial"/>
          <w:b/>
          <w:bCs/>
          <w:sz w:val="24"/>
        </w:rPr>
        <w:t xml:space="preserve"> </w:t>
      </w:r>
      <w:r>
        <w:rPr>
          <w:rFonts w:eastAsia="Arial Unicode MS" w:cs="Arial" w:hint="eastAsia"/>
          <w:b/>
          <w:bCs/>
          <w:sz w:val="24"/>
          <w:lang w:eastAsia="zh-CN"/>
        </w:rPr>
        <w:t>13</w:t>
      </w:r>
      <w:r>
        <w:rPr>
          <w:rFonts w:eastAsia="Arial Unicode MS" w:cs="Arial"/>
          <w:b/>
          <w:bCs/>
          <w:sz w:val="24"/>
        </w:rPr>
        <w:t xml:space="preserve"> – </w:t>
      </w:r>
      <w:r>
        <w:rPr>
          <w:rFonts w:eastAsia="Arial Unicode MS" w:cs="Arial" w:hint="eastAsia"/>
          <w:b/>
          <w:bCs/>
          <w:sz w:val="24"/>
          <w:lang w:eastAsia="zh-CN"/>
        </w:rPr>
        <w:t>17</w:t>
      </w:r>
      <w:r>
        <w:rPr>
          <w:rFonts w:eastAsia="Arial Unicode MS" w:cs="Arial"/>
          <w:b/>
          <w:bCs/>
          <w:sz w:val="24"/>
        </w:rPr>
        <w:t xml:space="preserve"> </w:t>
      </w:r>
      <w:r>
        <w:rPr>
          <w:rFonts w:eastAsia="Arial Unicode MS" w:cs="Arial" w:hint="eastAsia"/>
          <w:b/>
          <w:bCs/>
          <w:sz w:val="24"/>
          <w:lang w:eastAsia="zh-CN"/>
        </w:rPr>
        <w:t>October</w:t>
      </w:r>
      <w:r w:rsidR="00B13E0E" w:rsidRPr="00B13E0E">
        <w:rPr>
          <w:rFonts w:eastAsia="Arial Unicode MS" w:cs="Arial"/>
          <w:b/>
          <w:bCs/>
          <w:sz w:val="24"/>
        </w:rPr>
        <w:t xml:space="preserve"> 2025</w:t>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Pr>
          <w:rFonts w:eastAsia="Arial Unicode MS" w:cs="Arial" w:hint="eastAsia"/>
          <w:b/>
          <w:bCs/>
          <w:sz w:val="24"/>
          <w:lang w:eastAsia="zh-CN"/>
        </w:rPr>
        <w:t xml:space="preserve">      </w:t>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8AB4C" w:rsidR="001E41F3" w:rsidRPr="00410371" w:rsidRDefault="00AA2751" w:rsidP="00FE75C7">
            <w:pPr>
              <w:pStyle w:val="CRCoverPage"/>
              <w:spacing w:after="0"/>
              <w:rPr>
                <w:noProof/>
                <w:lang w:eastAsia="zh-CN"/>
              </w:rPr>
            </w:pPr>
            <w:r>
              <w:rPr>
                <w:rFonts w:hint="eastAsia"/>
                <w:b/>
                <w:noProof/>
                <w:sz w:val="28"/>
                <w:lang w:eastAsia="zh-CN"/>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36C59" w:rsidR="001E41F3" w:rsidRPr="00410371" w:rsidRDefault="005779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317A8"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715250">
              <w:rPr>
                <w:rFonts w:hint="eastAsia"/>
                <w:b/>
                <w:noProof/>
                <w:sz w:val="28"/>
                <w:lang w:eastAsia="zh-CN"/>
              </w:rPr>
              <w:t>1</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79F49A" w:rsidR="00F25D98" w:rsidRDefault="00060E4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7698D5" w:rsidR="00F25D98" w:rsidRDefault="00CF39E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77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4FD6E" w:rsidR="001E41F3" w:rsidRDefault="000B6D22" w:rsidP="00721523">
            <w:pPr>
              <w:pStyle w:val="CRCoverPage"/>
              <w:spacing w:after="0"/>
              <w:ind w:left="100"/>
              <w:rPr>
                <w:noProof/>
                <w:lang w:eastAsia="zh-CN"/>
              </w:rPr>
            </w:pPr>
            <w:r>
              <w:rPr>
                <w:rFonts w:hint="eastAsia"/>
                <w:noProof/>
                <w:lang w:eastAsia="zh-CN"/>
              </w:rPr>
              <w:t xml:space="preserve">Update on </w:t>
            </w:r>
            <w:r w:rsidR="00721523">
              <w:rPr>
                <w:rFonts w:hint="eastAsia"/>
                <w:noProof/>
                <w:lang w:eastAsia="zh-CN"/>
              </w:rPr>
              <w:t>Inventory</w:t>
            </w:r>
            <w:r w:rsidR="005260B3">
              <w:rPr>
                <w:rFonts w:hint="eastAsia"/>
                <w:noProof/>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8D0F8" w:rsidR="001E41F3" w:rsidRDefault="001B587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8905E" w:rsidR="001E41F3" w:rsidRDefault="001B5876">
            <w:pPr>
              <w:pStyle w:val="CRCoverPage"/>
              <w:spacing w:after="0"/>
              <w:ind w:left="100"/>
              <w:rPr>
                <w:noProof/>
                <w:lang w:eastAsia="zh-CN"/>
              </w:rPr>
            </w:pPr>
            <w:r w:rsidRPr="001B5876">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951C5" w:rsidR="001E41F3" w:rsidRDefault="00357A44">
            <w:pPr>
              <w:pStyle w:val="CRCoverPage"/>
              <w:spacing w:after="0"/>
              <w:ind w:left="100"/>
              <w:rPr>
                <w:noProof/>
                <w:lang w:eastAsia="zh-CN"/>
              </w:rPr>
            </w:pPr>
            <w:r>
              <w:rPr>
                <w:noProof/>
              </w:rPr>
              <w:t>202</w:t>
            </w:r>
            <w:r w:rsidR="005B3A7B">
              <w:rPr>
                <w:noProof/>
              </w:rPr>
              <w:t>5</w:t>
            </w:r>
            <w:r w:rsidR="0091524B">
              <w:rPr>
                <w:noProof/>
              </w:rPr>
              <w:t>-</w:t>
            </w:r>
            <w:r w:rsidR="0091524B">
              <w:rPr>
                <w:rFonts w:hint="eastAsia"/>
                <w:noProof/>
                <w:lang w:eastAsia="zh-CN"/>
              </w:rPr>
              <w:t>10</w:t>
            </w:r>
            <w:r>
              <w:rPr>
                <w:noProof/>
              </w:rPr>
              <w:t>-</w:t>
            </w:r>
            <w:r w:rsidR="0091524B">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7CB20" w:rsidR="001E41F3" w:rsidRDefault="001B587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5B429" w:rsidR="001E41F3" w:rsidRDefault="00CA6447">
            <w:pPr>
              <w:pStyle w:val="CRCoverPage"/>
              <w:spacing w:after="0"/>
              <w:ind w:left="100"/>
              <w:rPr>
                <w:noProof/>
              </w:rPr>
            </w:pPr>
            <w:r w:rsidRPr="005779EA">
              <w:t>Rel-1</w:t>
            </w:r>
            <w:r w:rsidR="005779EA" w:rsidRPr="005779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5DD9A" w14:textId="77777777" w:rsidR="00EA0857" w:rsidRDefault="00D47157" w:rsidP="00D47157">
            <w:pPr>
              <w:pStyle w:val="CRCoverPage"/>
              <w:spacing w:after="0"/>
              <w:ind w:left="100"/>
              <w:rPr>
                <w:lang w:eastAsia="zh-CN"/>
              </w:rPr>
            </w:pPr>
            <w:r>
              <w:rPr>
                <w:lang w:eastAsia="zh-CN"/>
              </w:rPr>
              <w:t>T</w:t>
            </w:r>
            <w:r>
              <w:rPr>
                <w:rFonts w:hint="eastAsia"/>
                <w:lang w:eastAsia="zh-CN"/>
              </w:rPr>
              <w:t>he following aspects need to be aligned with RAN WGs agreements:</w:t>
            </w:r>
          </w:p>
          <w:p w14:paraId="3833C80C" w14:textId="3F491C6E" w:rsidR="00D47157" w:rsidRDefault="00D47157" w:rsidP="00D47157">
            <w:pPr>
              <w:pStyle w:val="CRCoverPage"/>
              <w:spacing w:after="0"/>
              <w:ind w:left="100"/>
              <w:rPr>
                <w:lang w:eastAsia="zh-CN"/>
              </w:rPr>
            </w:pPr>
            <w:r>
              <w:rPr>
                <w:rFonts w:hint="eastAsia"/>
                <w:lang w:eastAsia="zh-CN"/>
              </w:rPr>
              <w:t>1) RAN3 has defined that t</w:t>
            </w:r>
            <w:r w:rsidRPr="00D47157">
              <w:rPr>
                <w:lang w:eastAsia="zh-CN"/>
              </w:rPr>
              <w:t>he A-</w:t>
            </w:r>
            <w:proofErr w:type="spellStart"/>
            <w:r w:rsidRPr="00D47157">
              <w:rPr>
                <w:lang w:eastAsia="zh-CN"/>
              </w:rPr>
              <w:t>IoT</w:t>
            </w:r>
            <w:proofErr w:type="spellEnd"/>
            <w:r w:rsidRPr="00D47157">
              <w:rPr>
                <w:lang w:eastAsia="zh-CN"/>
              </w:rPr>
              <w:t xml:space="preserve"> Device Identification Requested may indicate inventory for a single device, a group of devices or for all devices</w:t>
            </w:r>
            <w:r>
              <w:rPr>
                <w:rFonts w:hint="eastAsia"/>
                <w:lang w:eastAsia="zh-CN"/>
              </w:rPr>
              <w:t xml:space="preserve">, and the </w:t>
            </w:r>
            <w:r>
              <w:rPr>
                <w:lang w:eastAsia="zh-CN"/>
              </w:rPr>
              <w:t>“</w:t>
            </w:r>
            <w:r>
              <w:rPr>
                <w:rFonts w:hint="eastAsia"/>
                <w:lang w:eastAsia="zh-CN"/>
              </w:rPr>
              <w:t>for all devices</w:t>
            </w:r>
            <w:r>
              <w:rPr>
                <w:lang w:eastAsia="zh-CN"/>
              </w:rPr>
              <w:t>”</w:t>
            </w:r>
            <w:r>
              <w:rPr>
                <w:rFonts w:hint="eastAsia"/>
                <w:lang w:eastAsia="zh-CN"/>
              </w:rPr>
              <w:t xml:space="preserve"> case is missing in the current SA2 specification.</w:t>
            </w:r>
          </w:p>
          <w:p w14:paraId="6D6C60AF" w14:textId="77777777" w:rsidR="00D47157" w:rsidRDefault="00D47157" w:rsidP="00D47157">
            <w:pPr>
              <w:pStyle w:val="CRCoverPage"/>
              <w:spacing w:after="0"/>
              <w:ind w:left="100"/>
              <w:rPr>
                <w:lang w:eastAsia="zh-CN"/>
              </w:rPr>
            </w:pPr>
            <w:r>
              <w:rPr>
                <w:rFonts w:hint="eastAsia"/>
                <w:lang w:eastAsia="zh-CN"/>
              </w:rPr>
              <w:t xml:space="preserve">2) RAN3 has defined </w:t>
            </w:r>
            <w:r>
              <w:rPr>
                <w:lang w:eastAsia="zh-CN"/>
              </w:rPr>
              <w:t>“</w:t>
            </w:r>
            <w:r w:rsidRPr="00D47157">
              <w:rPr>
                <w:lang w:eastAsia="zh-CN"/>
              </w:rPr>
              <w:t>Inventory Complete Indication</w:t>
            </w:r>
            <w:r>
              <w:rPr>
                <w:lang w:eastAsia="zh-CN"/>
              </w:rPr>
              <w:t>”</w:t>
            </w:r>
            <w:r>
              <w:rPr>
                <w:rFonts w:hint="eastAsia"/>
                <w:lang w:eastAsia="zh-CN"/>
              </w:rPr>
              <w:t xml:space="preserve"> included in the Inventory Report, so the related EN can be removed.</w:t>
            </w:r>
          </w:p>
          <w:p w14:paraId="708AA7DE" w14:textId="67C43684" w:rsidR="00D47157" w:rsidRPr="0041011D" w:rsidRDefault="00D47157" w:rsidP="00D47157">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EE6A" w14:textId="64B97F73" w:rsidR="00754C25" w:rsidRDefault="00D47157" w:rsidP="00EA0857">
            <w:pPr>
              <w:pStyle w:val="CRCoverPage"/>
              <w:spacing w:after="0"/>
              <w:ind w:left="100"/>
              <w:rPr>
                <w:lang w:eastAsia="zh-CN"/>
              </w:rPr>
            </w:pPr>
            <w:r>
              <w:rPr>
                <w:lang w:eastAsia="zh-CN"/>
              </w:rPr>
              <w:t>A</w:t>
            </w:r>
            <w:r>
              <w:rPr>
                <w:rFonts w:hint="eastAsia"/>
                <w:lang w:eastAsia="zh-CN"/>
              </w:rPr>
              <w:t>lignments on Inventory procedure with RAN WGs agreements</w:t>
            </w:r>
            <w:r w:rsidR="00EA0857">
              <w:rPr>
                <w:rFonts w:hint="eastAsia"/>
                <w:lang w:eastAsia="zh-CN"/>
              </w:rPr>
              <w:t>.</w:t>
            </w:r>
          </w:p>
          <w:p w14:paraId="31C656EC" w14:textId="02C17879" w:rsidR="00622C83" w:rsidRDefault="00622C83" w:rsidP="00EA0857">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A41C8" w14:textId="1A024D19" w:rsidR="001E41F3" w:rsidRDefault="00D47157">
            <w:pPr>
              <w:pStyle w:val="CRCoverPage"/>
              <w:spacing w:after="0"/>
              <w:ind w:left="100"/>
              <w:rPr>
                <w:lang w:eastAsia="zh-CN"/>
              </w:rPr>
            </w:pPr>
            <w:r>
              <w:rPr>
                <w:rFonts w:hint="eastAsia"/>
                <w:lang w:eastAsia="zh-CN"/>
              </w:rPr>
              <w:t>Misalignments between SA2 and RAN WGs specifications</w:t>
            </w:r>
            <w:r w:rsidR="00365265">
              <w:rPr>
                <w:rFonts w:hint="eastAsia"/>
                <w:lang w:eastAsia="zh-CN"/>
              </w:rPr>
              <w:t>.</w:t>
            </w:r>
          </w:p>
          <w:p w14:paraId="5C4BEB44" w14:textId="01E2B699" w:rsidR="00622C83" w:rsidRDefault="00622C8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619E2" w:rsidR="001E41F3" w:rsidRDefault="00D47157">
            <w:pPr>
              <w:pStyle w:val="CRCoverPage"/>
              <w:spacing w:after="0"/>
              <w:ind w:left="100"/>
              <w:rPr>
                <w:noProof/>
                <w:lang w:eastAsia="zh-CN"/>
              </w:rPr>
            </w:pPr>
            <w:r>
              <w:rPr>
                <w:rFonts w:hint="eastAsia"/>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E73799E" w14:textId="77777777" w:rsidR="00AC65A3" w:rsidRDefault="00AC65A3" w:rsidP="00AC65A3">
      <w:pPr>
        <w:pStyle w:val="3"/>
        <w:rPr>
          <w:lang w:val="en-US" w:eastAsia="zh-CN"/>
        </w:rPr>
      </w:pPr>
      <w:bookmarkStart w:id="2" w:name="_Toc191462391"/>
      <w:bookmarkStart w:id="3" w:name="_Toc195709910"/>
      <w:bookmarkStart w:id="4" w:name="_Toc201240515"/>
      <w:bookmarkEnd w:id="1"/>
      <w:r>
        <w:rPr>
          <w:lang w:val="en-US" w:eastAsia="zh-CN"/>
        </w:rPr>
        <w:t>6.2.2</w:t>
      </w:r>
      <w:r>
        <w:rPr>
          <w:lang w:val="en-US" w:eastAsia="zh-CN"/>
        </w:rPr>
        <w:tab/>
        <w:t>Inventory Procedure</w:t>
      </w:r>
      <w:bookmarkEnd w:id="2"/>
      <w:bookmarkEnd w:id="3"/>
      <w:bookmarkEnd w:id="4"/>
    </w:p>
    <w:p w14:paraId="2F0D8DA0" w14:textId="77777777" w:rsidR="00AC65A3" w:rsidRDefault="00AC65A3" w:rsidP="00AC65A3">
      <w:pPr>
        <w:rPr>
          <w:lang w:val="en-US" w:eastAsia="zh-CN"/>
        </w:rPr>
      </w:pPr>
      <w:r w:rsidRPr="00E710B4">
        <w:rPr>
          <w:lang w:val="en-US" w:eastAsia="zh-CN"/>
        </w:rPr>
        <w:t>Figure 6.2.2-1 describes the inventory procedure.</w:t>
      </w:r>
    </w:p>
    <w:p w14:paraId="35FEFAD5" w14:textId="77777777" w:rsidR="00AC65A3" w:rsidRPr="008030A0" w:rsidRDefault="00AC65A3" w:rsidP="00AC65A3">
      <w:r>
        <w:t>The procedure focuses on the messages and parameters used for the communication between AIOTF and NG-RAN regardless of the path to access NG-RAN, see clause 4.2.2.1. The handling of the different communication paths is described in clause 6.2.4.</w:t>
      </w:r>
    </w:p>
    <w:bookmarkStart w:id="5" w:name="_MON_1804348619"/>
    <w:bookmarkEnd w:id="5"/>
    <w:p w14:paraId="11E990B4" w14:textId="77777777" w:rsidR="00AC65A3" w:rsidRPr="00E710B4" w:rsidRDefault="00AC65A3" w:rsidP="00AC65A3">
      <w:pPr>
        <w:pStyle w:val="TH"/>
        <w:rPr>
          <w:lang w:val="en-US" w:eastAsia="zh-CN"/>
        </w:rPr>
      </w:pPr>
      <w:r w:rsidRPr="001C5DF0">
        <w:rPr>
          <w:lang w:val="en-US" w:eastAsia="zh-CN"/>
        </w:rPr>
        <w:object w:dxaOrig="9250" w:dyaOrig="8101" w14:anchorId="02EAA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4pt;height:404.95pt" o:ole="">
            <v:imagedata r:id="rId14" o:title=""/>
          </v:shape>
          <o:OLEObject Type="Embed" ProgID="Word.Document.12" ShapeID="_x0000_i1025" DrawAspect="Content" ObjectID="_1820656850" r:id="rId15">
            <o:FieldCodes>\s</o:FieldCodes>
          </o:OLEObject>
        </w:object>
      </w:r>
    </w:p>
    <w:p w14:paraId="4860FC44" w14:textId="77777777" w:rsidR="00AC65A3" w:rsidRPr="00E710B4" w:rsidRDefault="00AC65A3" w:rsidP="00AC65A3">
      <w:pPr>
        <w:pStyle w:val="TF"/>
        <w:rPr>
          <w:lang w:eastAsia="zh-CN"/>
        </w:rPr>
      </w:pPr>
      <w:bookmarkStart w:id="6" w:name="_CRFigure6_2_21"/>
      <w:r w:rsidRPr="00E710B4">
        <w:rPr>
          <w:lang w:eastAsia="zh-CN"/>
        </w:rPr>
        <w:t xml:space="preserve">Figure </w:t>
      </w:r>
      <w:bookmarkEnd w:id="6"/>
      <w:r w:rsidRPr="00E710B4">
        <w:rPr>
          <w:lang w:eastAsia="zh-CN"/>
        </w:rPr>
        <w:t>6.2.2-</w:t>
      </w:r>
      <w:r w:rsidRPr="00D34114">
        <w:t>1: I</w:t>
      </w:r>
      <w:r w:rsidRPr="00E710B4">
        <w:rPr>
          <w:lang w:eastAsia="zh-CN"/>
        </w:rPr>
        <w:t>nventory Procedure</w:t>
      </w:r>
    </w:p>
    <w:p w14:paraId="4BBAA35B" w14:textId="77777777" w:rsidR="00AC65A3" w:rsidRDefault="00AC65A3" w:rsidP="00AC65A3">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5219AE0D" w14:textId="0783C451" w:rsidR="00AC65A3" w:rsidRPr="001C5DF0" w:rsidRDefault="00AC65A3" w:rsidP="00AC65A3">
      <w:pPr>
        <w:pStyle w:val="B1"/>
        <w:rPr>
          <w:lang w:eastAsia="zh-CN"/>
        </w:rPr>
      </w:pPr>
      <w:r w:rsidRPr="001C5DF0">
        <w:tab/>
        <w:t xml:space="preserve">Information about the target </w:t>
      </w:r>
      <w:proofErr w:type="spellStart"/>
      <w:r w:rsidRPr="001C5DF0">
        <w:t>AIoT</w:t>
      </w:r>
      <w:proofErr w:type="spellEnd"/>
      <w:r w:rsidRPr="001C5DF0">
        <w:t xml:space="preserve"> Device(s) may include </w:t>
      </w:r>
      <w:ins w:id="7" w:author="CATT" w:date="2025-09-25T14:47:00Z">
        <w:r w:rsidR="00025A6E">
          <w:rPr>
            <w:rFonts w:hint="eastAsia"/>
            <w:lang w:eastAsia="zh-CN"/>
          </w:rPr>
          <w:t xml:space="preserve">a </w:t>
        </w:r>
      </w:ins>
      <w:r w:rsidRPr="001C5DF0">
        <w:rPr>
          <w:rFonts w:eastAsia="DengXian"/>
        </w:rPr>
        <w:t>Filtering</w:t>
      </w:r>
      <w:r w:rsidRPr="001C5DF0">
        <w:t xml:space="preserve"> Information, as described in clause</w:t>
      </w:r>
      <w:r>
        <w:t> </w:t>
      </w:r>
      <w:r w:rsidRPr="001C5DF0">
        <w:t>5.</w:t>
      </w:r>
      <w:r>
        <w:t>8</w:t>
      </w:r>
      <w:r w:rsidRPr="001C5DF0">
        <w:t>, or include</w:t>
      </w:r>
      <w:del w:id="8" w:author="CATT" w:date="2025-09-25T14:46:00Z">
        <w:r w:rsidRPr="001C5DF0" w:rsidDel="00025A6E">
          <w:delText xml:space="preserve"> complete AIoT Device Identifier(s)</w:delText>
        </w:r>
      </w:del>
      <w:ins w:id="9" w:author="CATT" w:date="2025-09-25T14:47:00Z">
        <w:r w:rsidR="00025A6E" w:rsidRPr="00025A6E">
          <w:rPr>
            <w:rFonts w:hint="eastAsia"/>
            <w:lang w:eastAsia="zh-CN"/>
          </w:rPr>
          <w:t xml:space="preserve"> </w:t>
        </w:r>
        <w:r w:rsidR="00025A6E">
          <w:rPr>
            <w:rFonts w:hint="eastAsia"/>
            <w:lang w:eastAsia="zh-CN"/>
          </w:rPr>
          <w:t xml:space="preserve">an </w:t>
        </w:r>
        <w:proofErr w:type="spellStart"/>
        <w:r w:rsidR="00025A6E" w:rsidRPr="00435F68">
          <w:rPr>
            <w:lang w:eastAsia="zh-CN"/>
          </w:rPr>
          <w:t>AIoT</w:t>
        </w:r>
        <w:proofErr w:type="spellEnd"/>
        <w:r w:rsidR="00025A6E" w:rsidRPr="00435F68">
          <w:rPr>
            <w:lang w:eastAsia="zh-CN"/>
          </w:rPr>
          <w:t xml:space="preserve"> Device Permanent Identifier</w:t>
        </w:r>
        <w:r w:rsidR="00025A6E">
          <w:rPr>
            <w:rFonts w:hint="eastAsia"/>
            <w:lang w:eastAsia="zh-CN"/>
          </w:rPr>
          <w:t xml:space="preserve"> as defined in clause 5.7.2</w:t>
        </w:r>
      </w:ins>
      <w:r w:rsidRPr="001C5DF0">
        <w:t>.</w:t>
      </w:r>
      <w:ins w:id="10" w:author="CATT" w:date="2025-09-25T14:50:00Z">
        <w:r w:rsidR="00871158">
          <w:rPr>
            <w:rFonts w:hint="eastAsia"/>
            <w:lang w:eastAsia="zh-CN"/>
          </w:rPr>
          <w:t xml:space="preserve"> If </w:t>
        </w:r>
        <w:r w:rsidR="00871158" w:rsidRPr="001C5DF0">
          <w:t xml:space="preserve">Information about the target </w:t>
        </w:r>
        <w:proofErr w:type="spellStart"/>
        <w:r w:rsidR="00871158" w:rsidRPr="001C5DF0">
          <w:t>AIoT</w:t>
        </w:r>
        <w:proofErr w:type="spellEnd"/>
        <w:r w:rsidR="00871158" w:rsidRPr="001C5DF0">
          <w:t xml:space="preserve"> Device(s)</w:t>
        </w:r>
        <w:r w:rsidR="00871158">
          <w:rPr>
            <w:rFonts w:hint="eastAsia"/>
            <w:lang w:eastAsia="zh-CN"/>
          </w:rPr>
          <w:t xml:space="preserve"> is not included, the Inventory Request is for all </w:t>
        </w:r>
      </w:ins>
      <w:proofErr w:type="spellStart"/>
      <w:ins w:id="11" w:author="CATT" w:date="2025-09-25T14:51:00Z">
        <w:r w:rsidR="00871158">
          <w:rPr>
            <w:rFonts w:hint="eastAsia"/>
            <w:lang w:eastAsia="zh-CN"/>
          </w:rPr>
          <w:t>AIoT</w:t>
        </w:r>
        <w:proofErr w:type="spellEnd"/>
        <w:r w:rsidR="00871158">
          <w:rPr>
            <w:rFonts w:hint="eastAsia"/>
            <w:lang w:eastAsia="zh-CN"/>
          </w:rPr>
          <w:t xml:space="preserve"> Devices.</w:t>
        </w:r>
      </w:ins>
    </w:p>
    <w:p w14:paraId="3E371A50" w14:textId="77777777" w:rsidR="00AC65A3" w:rsidRDefault="00AC65A3" w:rsidP="00AC65A3">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62F956FC" w14:textId="77777777" w:rsidR="00AC65A3" w:rsidRPr="008030A0" w:rsidRDefault="00AC65A3" w:rsidP="00AC65A3">
      <w:pPr>
        <w:pStyle w:val="B1"/>
      </w:pPr>
      <w:r w:rsidRPr="00942A71">
        <w:tab/>
        <w:t>The time interval, if provided, is described in clause</w:t>
      </w:r>
      <w:r>
        <w:t> </w:t>
      </w:r>
      <w:r w:rsidRPr="00942A71">
        <w:t>5.</w:t>
      </w:r>
      <w:r>
        <w:t>9</w:t>
      </w:r>
      <w:r w:rsidRPr="00942A71">
        <w:t>.</w:t>
      </w:r>
    </w:p>
    <w:p w14:paraId="128AFF48" w14:textId="77777777" w:rsidR="00AC65A3" w:rsidRDefault="00AC65A3" w:rsidP="00AC65A3">
      <w:pPr>
        <w:pStyle w:val="B1"/>
      </w:pPr>
      <w:r>
        <w:lastRenderedPageBreak/>
        <w:tab/>
        <w:t>The location information requested parameter indicates whether the AF expects the network to provide the device location information.</w:t>
      </w:r>
    </w:p>
    <w:p w14:paraId="797018B0" w14:textId="77777777" w:rsidR="00AC65A3" w:rsidRPr="00E14C06" w:rsidRDefault="00AC65A3" w:rsidP="00AC65A3">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5C70063B" w14:textId="77777777" w:rsidR="00AC65A3" w:rsidRPr="00E710B4" w:rsidRDefault="00AC65A3" w:rsidP="00AC65A3">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50ABEDA8" w14:textId="77777777" w:rsidR="00AC65A3" w:rsidRPr="00E710B4" w:rsidRDefault="00AC65A3" w:rsidP="00AC65A3">
      <w:pPr>
        <w:pStyle w:val="B1"/>
      </w:pPr>
      <w:r w:rsidRPr="00E710B4">
        <w:t>3.</w:t>
      </w:r>
      <w:r w:rsidRPr="00E710B4">
        <w:tab/>
        <w:t xml:space="preserve">The NEF invokes the </w:t>
      </w:r>
      <w:proofErr w:type="spellStart"/>
      <w:r w:rsidRPr="00E710B4">
        <w:rPr>
          <w:rFonts w:eastAsia="DengXian"/>
          <w:lang w:eastAsia="zh-CN"/>
        </w:rPr>
        <w:t>Naiotf_</w:t>
      </w:r>
      <w:r w:rsidRPr="00E710B4">
        <w:t>AIoT_</w:t>
      </w:r>
      <w:proofErr w:type="gramStart"/>
      <w:r w:rsidRPr="00E710B4">
        <w:t>Inventory</w:t>
      </w:r>
      <w:proofErr w:type="spellEnd"/>
      <w:r w:rsidRPr="00E710B4">
        <w:t>(</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6EC93945" w14:textId="77777777" w:rsidR="00AC65A3" w:rsidRPr="00E710B4" w:rsidRDefault="00AC65A3" w:rsidP="00AC65A3">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38A6F3D8" w14:textId="77777777" w:rsidR="00AC65A3" w:rsidRDefault="00AC65A3" w:rsidP="00AC65A3">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77E56EF8" w14:textId="77777777" w:rsidR="00AC65A3" w:rsidRPr="00E710B4" w:rsidRDefault="00AC65A3" w:rsidP="00AC65A3">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xml:space="preserve">, or a single </w:t>
      </w:r>
      <w:proofErr w:type="spellStart"/>
      <w:r w:rsidRPr="001C5DF0">
        <w:rPr>
          <w:rFonts w:eastAsia="MS Mincho"/>
        </w:rPr>
        <w:t>AIoT</w:t>
      </w:r>
      <w:proofErr w:type="spellEnd"/>
      <w:r w:rsidRPr="001C5DF0">
        <w:rPr>
          <w:rFonts w:eastAsia="MS Mincho"/>
        </w:rPr>
        <w:t xml:space="preserve"> Device Identifier.</w:t>
      </w:r>
    </w:p>
    <w:p w14:paraId="37DF2791" w14:textId="77777777" w:rsidR="00AC65A3" w:rsidRPr="00E710B4" w:rsidRDefault="00AC65A3" w:rsidP="00AC65A3">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06FDA8BE" w14:textId="77777777" w:rsidR="00AC65A3" w:rsidRDefault="00AC65A3" w:rsidP="00AC65A3">
      <w:pPr>
        <w:pStyle w:val="B1"/>
      </w:pPr>
      <w:r>
        <w:tab/>
        <w:t>The AIOTF determines assistance information as described in clause 5.4</w:t>
      </w:r>
      <w:r w:rsidRPr="00942A71">
        <w:t>, taking into account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4C3F23F1" w14:textId="77777777" w:rsidR="00AC65A3" w:rsidRDefault="00AC65A3" w:rsidP="00AC65A3">
      <w:pPr>
        <w:pStyle w:val="B1"/>
      </w:pPr>
      <w:r>
        <w:tab/>
        <w:t>The AIOTF may perform AMF selection as described in clause 5.3.4.</w:t>
      </w:r>
    </w:p>
    <w:p w14:paraId="2D52A0C1" w14:textId="77777777" w:rsidR="00AC65A3" w:rsidRDefault="00AC65A3" w:rsidP="00AC65A3">
      <w:pPr>
        <w:pStyle w:val="B1"/>
      </w:pPr>
      <w:r>
        <w:t>5.</w:t>
      </w:r>
      <w:r>
        <w:tab/>
        <w:t xml:space="preserve">AIOTF sends the </w:t>
      </w:r>
      <w:proofErr w:type="spellStart"/>
      <w:r>
        <w:t>AIoT</w:t>
      </w:r>
      <w:proofErr w:type="spellEnd"/>
      <w:r>
        <w:t xml:space="preserve"> Inventory Service Response to the NEF containing </w:t>
      </w:r>
      <w:proofErr w:type="gramStart"/>
      <w:r>
        <w:t>the accept</w:t>
      </w:r>
      <w:proofErr w:type="gramEnd"/>
      <w:r>
        <w:t xml:space="preserve"> or reject result for the </w:t>
      </w:r>
      <w:proofErr w:type="spellStart"/>
      <w:r>
        <w:t>AIoT</w:t>
      </w:r>
      <w:proofErr w:type="spellEnd"/>
      <w:r>
        <w:t xml:space="preserve"> service operation request based on step 4.</w:t>
      </w:r>
    </w:p>
    <w:p w14:paraId="55EDDB89" w14:textId="77777777" w:rsidR="00AC65A3" w:rsidRDefault="00AC65A3" w:rsidP="00AC65A3">
      <w:pPr>
        <w:pStyle w:val="B1"/>
      </w:pPr>
      <w:r>
        <w:t>6.</w:t>
      </w:r>
      <w:r>
        <w:tab/>
        <w:t xml:space="preserve">NEF sends the </w:t>
      </w:r>
      <w:proofErr w:type="spellStart"/>
      <w:r>
        <w:t>AIoT</w:t>
      </w:r>
      <w:proofErr w:type="spellEnd"/>
      <w:r>
        <w:t xml:space="preserve"> service operation response to the AF, containing </w:t>
      </w:r>
      <w:proofErr w:type="gramStart"/>
      <w:r>
        <w:t>the accept</w:t>
      </w:r>
      <w:proofErr w:type="gramEnd"/>
      <w:r>
        <w:t xml:space="preserve"> or reject result for the </w:t>
      </w:r>
      <w:proofErr w:type="spellStart"/>
      <w:r>
        <w:t>AIoT</w:t>
      </w:r>
      <w:proofErr w:type="spellEnd"/>
      <w:r>
        <w:t xml:space="preserve"> service operation request as specified in clause 8.3.</w:t>
      </w:r>
    </w:p>
    <w:p w14:paraId="210C054A" w14:textId="77777777" w:rsidR="00AC65A3" w:rsidRDefault="00AC65A3" w:rsidP="00AC65A3">
      <w:pPr>
        <w:pStyle w:val="B1"/>
      </w:pPr>
      <w:r>
        <w:t>7.</w:t>
      </w:r>
      <w:r>
        <w:tab/>
        <w:t xml:space="preserve">The AIOTF sends the Inventory Request message including the </w:t>
      </w:r>
      <w:r w:rsidRPr="001C5DF0">
        <w:t>C</w:t>
      </w:r>
      <w:r>
        <w:t xml:space="preserve">orrelation ID, the </w:t>
      </w:r>
      <w:proofErr w:type="spellStart"/>
      <w:r>
        <w:t>AIoT</w:t>
      </w:r>
      <w:proofErr w:type="spellEnd"/>
      <w:r>
        <w:t xml:space="preserve"> Identification </w:t>
      </w:r>
      <w:r w:rsidRPr="008030A0">
        <w:t>Information</w:t>
      </w:r>
      <w:r>
        <w:t xml:space="preserve"> to be included in the paging message, Requested Service Area Information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6533BEA6" w14:textId="77777777" w:rsidR="00AC65A3" w:rsidRDefault="00AC65A3" w:rsidP="00AC65A3">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w:t>
      </w:r>
      <w:proofErr w:type="spellStart"/>
      <w:r>
        <w:t>AIoT</w:t>
      </w:r>
      <w:proofErr w:type="spellEnd"/>
      <w:r>
        <w:t xml:space="preserve"> service operation accordingly</w:t>
      </w:r>
      <w:r w:rsidRPr="00942A71">
        <w:t xml:space="preserve"> as specified in TS</w:t>
      </w:r>
      <w:r>
        <w:t> </w:t>
      </w:r>
      <w:r w:rsidRPr="00942A71">
        <w:t>38.413</w:t>
      </w:r>
      <w:r>
        <w:t> </w:t>
      </w:r>
      <w:r w:rsidRPr="00942A71">
        <w:t>[</w:t>
      </w:r>
      <w:r>
        <w:t>10</w:t>
      </w:r>
      <w:r w:rsidRPr="00942A71">
        <w:t>]</w:t>
      </w:r>
      <w:r>
        <w:t xml:space="preserve">.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14:paraId="0D25CD2F" w14:textId="77777777" w:rsidR="00AC65A3" w:rsidRDefault="00AC65A3" w:rsidP="00AC65A3">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rsidRPr="001C5DF0">
        <w:t>.</w:t>
      </w:r>
    </w:p>
    <w:p w14:paraId="7E3D469B" w14:textId="77777777" w:rsidR="00AC65A3" w:rsidRDefault="00AC65A3" w:rsidP="00AC65A3">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0FCAB3E7" w14:textId="77777777" w:rsidR="00AC65A3" w:rsidRDefault="00AC65A3" w:rsidP="00AC65A3">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w:t>
      </w:r>
      <w:r w:rsidRPr="00942A71">
        <w:t>identity</w:t>
      </w:r>
      <w:r>
        <w:t>.</w:t>
      </w:r>
    </w:p>
    <w:p w14:paraId="6E6467AD" w14:textId="77777777" w:rsidR="00AC65A3" w:rsidRPr="00E710B4" w:rsidRDefault="00AC65A3" w:rsidP="00AC65A3">
      <w:pPr>
        <w:pStyle w:val="EditorsNote"/>
        <w:overflowPunct w:val="0"/>
        <w:autoSpaceDE w:val="0"/>
        <w:autoSpaceDN w:val="0"/>
        <w:adjustRightInd w:val="0"/>
        <w:ind w:left="1559" w:hanging="1276"/>
        <w:textAlignment w:val="baseline"/>
      </w:pPr>
      <w:r>
        <w:t>Editor's note:</w:t>
      </w:r>
      <w:r>
        <w:tab/>
        <w:t>Whether and how the Device ID is concealed or encrypted will be determined and aligned with SA WG3.</w:t>
      </w:r>
    </w:p>
    <w:p w14:paraId="1CEA51FC" w14:textId="77777777" w:rsidR="00AC65A3" w:rsidRPr="001C5DF0" w:rsidRDefault="00AC65A3" w:rsidP="00AC65A3">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AIOT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 xml:space="preserve">The NG-RAN may aggregate multiple Inventory Report messages based on the assistance information before reporting the response </w:t>
      </w:r>
      <w:r w:rsidRPr="00942A71">
        <w:rPr>
          <w:rFonts w:hint="eastAsia"/>
          <w:lang w:eastAsia="ko-KR"/>
        </w:rPr>
        <w:lastRenderedPageBreak/>
        <w:t>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p>
    <w:p w14:paraId="6457E6DE" w14:textId="77777777" w:rsidR="00AC65A3" w:rsidRPr="001C5DF0" w:rsidRDefault="00AC65A3" w:rsidP="00AC65A3">
      <w:pPr>
        <w:pStyle w:val="NO"/>
      </w:pPr>
      <w:r w:rsidRPr="001C5DF0">
        <w:t>NOTE:</w:t>
      </w:r>
      <w:r>
        <w:tab/>
      </w:r>
      <w:r w:rsidRPr="001C5DF0">
        <w:t xml:space="preserve">When to erase the stored mapping between the Reader ID and </w:t>
      </w:r>
      <w:proofErr w:type="spellStart"/>
      <w:r w:rsidRPr="001C5DF0">
        <w:t>AIoT</w:t>
      </w:r>
      <w:proofErr w:type="spellEnd"/>
      <w:r w:rsidRPr="001C5DF0">
        <w:t xml:space="preserve"> device ID(s) is up to implementation and local configuration.</w:t>
      </w:r>
    </w:p>
    <w:p w14:paraId="1B40C6F1" w14:textId="77777777" w:rsidR="00AC65A3" w:rsidRDefault="00AC65A3" w:rsidP="00AC65A3">
      <w:pPr>
        <w:pStyle w:val="B1"/>
      </w:pPr>
      <w:r>
        <w:t>11.</w:t>
      </w:r>
      <w:r>
        <w:tab/>
        <w:t>The AIOTF validates the results, using local stored device information or device profile data retrieved from the ADM. The AIOTF may aggregate the results.</w:t>
      </w:r>
    </w:p>
    <w:p w14:paraId="1F1CBB6F" w14:textId="535DFEBC" w:rsidR="00AC65A3" w:rsidRPr="001C5DF0" w:rsidRDefault="00AC65A3" w:rsidP="00AC65A3">
      <w:pPr>
        <w:pStyle w:val="B1"/>
      </w:pPr>
      <w:r w:rsidRPr="001C5DF0">
        <w:t>12.</w:t>
      </w:r>
      <w:r w:rsidRPr="001C5DF0">
        <w:tab/>
        <w:t xml:space="preserve">Optionally, </w:t>
      </w:r>
      <w:del w:id="12" w:author="CATT" w:date="2025-09-25T15:04:00Z">
        <w:r w:rsidRPr="001C5DF0" w:rsidDel="00E75C66">
          <w:delText>if the NG-RAN detects that no more AIoT Devices will respond to the inventory procedure</w:delText>
        </w:r>
      </w:del>
      <w:ins w:id="13" w:author="CATT" w:date="2025-09-25T15:05:00Z">
        <w:r w:rsidR="00E75C66">
          <w:rPr>
            <w:rFonts w:hint="eastAsia"/>
            <w:lang w:eastAsia="zh-CN"/>
          </w:rPr>
          <w:t xml:space="preserve">upon </w:t>
        </w:r>
        <w:r w:rsidR="00E75C66">
          <w:t xml:space="preserve">completion of the </w:t>
        </w:r>
        <w:r w:rsidR="00E75C66">
          <w:rPr>
            <w:rFonts w:hint="eastAsia"/>
            <w:lang w:eastAsia="zh-CN"/>
          </w:rPr>
          <w:t>I</w:t>
        </w:r>
        <w:r w:rsidR="00E75C66">
          <w:t>nventory procedure</w:t>
        </w:r>
      </w:ins>
      <w:r w:rsidRPr="001C5DF0">
        <w:t xml:space="preserve">, the NG-RAN </w:t>
      </w:r>
      <w:del w:id="14" w:author="CATT" w:date="2025-09-25T15:06:00Z">
        <w:r w:rsidRPr="001C5DF0" w:rsidDel="00E75C66">
          <w:delText xml:space="preserve">informs </w:delText>
        </w:r>
      </w:del>
      <w:ins w:id="15" w:author="CATT" w:date="2025-09-25T15:06:00Z">
        <w:r w:rsidR="00E75C66">
          <w:rPr>
            <w:rFonts w:hint="eastAsia"/>
            <w:lang w:eastAsia="zh-CN"/>
          </w:rPr>
          <w:t xml:space="preserve">sends an </w:t>
        </w:r>
        <w:r w:rsidR="00E75C66" w:rsidRPr="00E75C66">
          <w:rPr>
            <w:lang w:eastAsia="zh-CN"/>
          </w:rPr>
          <w:t>Inventory Complete Indication in the Inventory Report message</w:t>
        </w:r>
        <w:r w:rsidR="00E75C66" w:rsidRPr="001C5DF0">
          <w:t xml:space="preserve"> </w:t>
        </w:r>
      </w:ins>
      <w:r w:rsidRPr="001C5DF0">
        <w:t>the AIOTF</w:t>
      </w:r>
      <w:del w:id="16" w:author="CATT" w:date="2025-09-25T15:06:00Z">
        <w:r w:rsidRPr="001C5DF0" w:rsidDel="00E75C66">
          <w:delText xml:space="preserve"> that the procedure is complete</w:delText>
        </w:r>
        <w:r w:rsidRPr="00942A71" w:rsidDel="00E75C66">
          <w:delText xml:space="preserve"> and the last inventory result</w:delText>
        </w:r>
      </w:del>
      <w:r w:rsidRPr="001C5DF0">
        <w:t>.</w:t>
      </w:r>
      <w:r w:rsidRPr="00B339E3">
        <w:t xml:space="preserve"> </w:t>
      </w:r>
      <w:r w:rsidRPr="00942A71">
        <w:t>After the procedure has completed NG-RAN will not send any further Inventory Reports for this requested Inventory.</w:t>
      </w:r>
    </w:p>
    <w:p w14:paraId="2C4F476D" w14:textId="230AF6B6" w:rsidR="00AC65A3" w:rsidRPr="008030A0" w:rsidDel="00BF24FB" w:rsidRDefault="00AC65A3" w:rsidP="00AC65A3">
      <w:pPr>
        <w:pStyle w:val="EditorsNote"/>
        <w:overflowPunct w:val="0"/>
        <w:autoSpaceDE w:val="0"/>
        <w:autoSpaceDN w:val="0"/>
        <w:adjustRightInd w:val="0"/>
        <w:ind w:left="1559" w:hanging="1276"/>
        <w:textAlignment w:val="baseline"/>
        <w:rPr>
          <w:del w:id="17" w:author="CATT" w:date="2025-09-25T15:04:00Z"/>
        </w:rPr>
      </w:pPr>
      <w:del w:id="18" w:author="CATT" w:date="2025-09-25T15:04:00Z">
        <w:r w:rsidDel="00BF24FB">
          <w:delText>Editor's note:</w:delText>
        </w:r>
        <w:r w:rsidDel="00BF24FB">
          <w:tab/>
          <w:delText xml:space="preserve">The details </w:delText>
        </w:r>
        <w:r w:rsidRPr="00942A71" w:rsidDel="00BF24FB">
          <w:delText>about</w:delText>
        </w:r>
        <w:r w:rsidDel="00BF24FB">
          <w:delText xml:space="preserve"> completion of the procedure need to be aligned with </w:delText>
        </w:r>
        <w:r w:rsidRPr="00AC65A3" w:rsidDel="00BF24FB">
          <w:rPr>
            <w:rFonts w:eastAsia="Times New Roman"/>
            <w:lang w:eastAsia="en-GB"/>
          </w:rPr>
          <w:delText>RAN</w:delText>
        </w:r>
        <w:r w:rsidDel="00BF24FB">
          <w:delText>.</w:delText>
        </w:r>
      </w:del>
    </w:p>
    <w:p w14:paraId="7873D99D" w14:textId="77777777" w:rsidR="00AC65A3" w:rsidRDefault="00AC65A3" w:rsidP="00AC65A3">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 xml:space="preserve">(s) and optionally location of each </w:t>
      </w:r>
      <w:proofErr w:type="spellStart"/>
      <w:r>
        <w:t>AIoT</w:t>
      </w:r>
      <w:proofErr w:type="spellEnd"/>
      <w:r>
        <w:t xml:space="preserve"> Device. </w:t>
      </w:r>
      <w:r w:rsidRPr="001C5DF0">
        <w:t>The AIOTF may send multiple reports.</w:t>
      </w:r>
    </w:p>
    <w:p w14:paraId="0F706502" w14:textId="77777777" w:rsidR="00AC65A3" w:rsidRDefault="00AC65A3" w:rsidP="00AC65A3">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65DFB2B3" w14:textId="77777777" w:rsidR="00AC65A3" w:rsidRDefault="00AC65A3" w:rsidP="00AC65A3">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w:t>
      </w:r>
      <w:proofErr w:type="spellStart"/>
      <w:r>
        <w:t>AIoT</w:t>
      </w:r>
      <w:proofErr w:type="spellEnd"/>
      <w:r>
        <w:t xml:space="preserve"> Session. If multiple AIOTFs are involved in the procedure, the NEF may receive </w:t>
      </w:r>
      <w:proofErr w:type="spellStart"/>
      <w:r>
        <w:t>Naiotf_AIoT_Notify's</w:t>
      </w:r>
      <w:proofErr w:type="spellEnd"/>
      <w:r>
        <w:t xml:space="preserve"> from multiple AIOTFs.</w:t>
      </w:r>
    </w:p>
    <w:p w14:paraId="2664DFC1" w14:textId="0BA447AE" w:rsidR="00D82970" w:rsidRPr="002E49FB" w:rsidRDefault="00AC65A3" w:rsidP="002E49FB">
      <w:pPr>
        <w:pStyle w:val="B1"/>
        <w:rPr>
          <w:lang w:eastAsia="zh-CN"/>
        </w:rPr>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bookmarkStart w:id="19" w:name="_GoBack"/>
      <w:bookmarkEnd w:id="19"/>
    </w:p>
    <w:p w14:paraId="196EE2A6" w14:textId="77777777" w:rsidR="00D82970" w:rsidRPr="0042466D" w:rsidRDefault="00D82970" w:rsidP="00D829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57C6B5" w14:textId="77777777" w:rsidR="00D82970" w:rsidRPr="00924DB1" w:rsidRDefault="00D82970">
      <w:pPr>
        <w:rPr>
          <w:noProof/>
          <w:lang w:eastAsia="zh-CN"/>
        </w:rPr>
      </w:pPr>
    </w:p>
    <w:sectPr w:rsidR="00D82970" w:rsidRPr="00924DB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16471C" w14:textId="77777777" w:rsidR="00BD20B5" w:rsidRDefault="00BD20B5">
      <w:r>
        <w:separator/>
      </w:r>
    </w:p>
  </w:endnote>
  <w:endnote w:type="continuationSeparator" w:id="0">
    <w:p w14:paraId="69E6EBA8" w14:textId="77777777" w:rsidR="00BD20B5" w:rsidRDefault="00BD2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235DAF" w14:textId="77777777" w:rsidR="00BD20B5" w:rsidRDefault="00BD20B5">
      <w:r>
        <w:separator/>
      </w:r>
    </w:p>
  </w:footnote>
  <w:footnote w:type="continuationSeparator" w:id="0">
    <w:p w14:paraId="1CF498FF" w14:textId="77777777" w:rsidR="00BD20B5" w:rsidRDefault="00BD20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FE"/>
    <w:rsid w:val="00022E4A"/>
    <w:rsid w:val="00025A6E"/>
    <w:rsid w:val="00034810"/>
    <w:rsid w:val="00060E4D"/>
    <w:rsid w:val="00064D36"/>
    <w:rsid w:val="00070E09"/>
    <w:rsid w:val="00097DB7"/>
    <w:rsid w:val="000A6394"/>
    <w:rsid w:val="000B5E62"/>
    <w:rsid w:val="000B6D22"/>
    <w:rsid w:val="000B7FC2"/>
    <w:rsid w:val="000B7FED"/>
    <w:rsid w:val="000C038A"/>
    <w:rsid w:val="000C2ED3"/>
    <w:rsid w:val="000C6598"/>
    <w:rsid w:val="000C6C1A"/>
    <w:rsid w:val="000D1AB2"/>
    <w:rsid w:val="000D44B3"/>
    <w:rsid w:val="000D7BDC"/>
    <w:rsid w:val="00106AFE"/>
    <w:rsid w:val="001165C5"/>
    <w:rsid w:val="00123C96"/>
    <w:rsid w:val="00130A59"/>
    <w:rsid w:val="00145D43"/>
    <w:rsid w:val="00182F2A"/>
    <w:rsid w:val="00192883"/>
    <w:rsid w:val="00192C46"/>
    <w:rsid w:val="001A08B3"/>
    <w:rsid w:val="001A3C07"/>
    <w:rsid w:val="001A53C1"/>
    <w:rsid w:val="001A7B60"/>
    <w:rsid w:val="001B52F0"/>
    <w:rsid w:val="001B5876"/>
    <w:rsid w:val="001B7A65"/>
    <w:rsid w:val="001D1148"/>
    <w:rsid w:val="001E41F3"/>
    <w:rsid w:val="001E65CA"/>
    <w:rsid w:val="002169D0"/>
    <w:rsid w:val="00237EF9"/>
    <w:rsid w:val="002419D2"/>
    <w:rsid w:val="0026004D"/>
    <w:rsid w:val="002640DD"/>
    <w:rsid w:val="00271BB4"/>
    <w:rsid w:val="00275D12"/>
    <w:rsid w:val="00284FEB"/>
    <w:rsid w:val="002860C4"/>
    <w:rsid w:val="002B5741"/>
    <w:rsid w:val="002B6DB3"/>
    <w:rsid w:val="002D2A59"/>
    <w:rsid w:val="002D6DB3"/>
    <w:rsid w:val="002E472E"/>
    <w:rsid w:val="002E49FB"/>
    <w:rsid w:val="00303177"/>
    <w:rsid w:val="00305409"/>
    <w:rsid w:val="003102EC"/>
    <w:rsid w:val="0033265E"/>
    <w:rsid w:val="003371E2"/>
    <w:rsid w:val="00345F57"/>
    <w:rsid w:val="0035483D"/>
    <w:rsid w:val="00357A44"/>
    <w:rsid w:val="003609EF"/>
    <w:rsid w:val="0036231A"/>
    <w:rsid w:val="00364E1D"/>
    <w:rsid w:val="00365265"/>
    <w:rsid w:val="00370164"/>
    <w:rsid w:val="00374DD4"/>
    <w:rsid w:val="0037611C"/>
    <w:rsid w:val="003905E5"/>
    <w:rsid w:val="0039432D"/>
    <w:rsid w:val="003E1A36"/>
    <w:rsid w:val="003F0958"/>
    <w:rsid w:val="003F103D"/>
    <w:rsid w:val="004006F2"/>
    <w:rsid w:val="00404B22"/>
    <w:rsid w:val="0041011D"/>
    <w:rsid w:val="00410371"/>
    <w:rsid w:val="004242F1"/>
    <w:rsid w:val="00435F68"/>
    <w:rsid w:val="0046235B"/>
    <w:rsid w:val="00474EE9"/>
    <w:rsid w:val="004A09AE"/>
    <w:rsid w:val="004B15EC"/>
    <w:rsid w:val="004B6DA8"/>
    <w:rsid w:val="004B75B7"/>
    <w:rsid w:val="004C53B2"/>
    <w:rsid w:val="004C562F"/>
    <w:rsid w:val="004D525E"/>
    <w:rsid w:val="004F3DBC"/>
    <w:rsid w:val="00506FBD"/>
    <w:rsid w:val="005141D9"/>
    <w:rsid w:val="0051580D"/>
    <w:rsid w:val="0051594C"/>
    <w:rsid w:val="005260B3"/>
    <w:rsid w:val="00547111"/>
    <w:rsid w:val="00547564"/>
    <w:rsid w:val="00554FFA"/>
    <w:rsid w:val="005779EA"/>
    <w:rsid w:val="00584A95"/>
    <w:rsid w:val="0059064B"/>
    <w:rsid w:val="00592D74"/>
    <w:rsid w:val="005B18DD"/>
    <w:rsid w:val="005B3A7B"/>
    <w:rsid w:val="005B4AF2"/>
    <w:rsid w:val="005E2C44"/>
    <w:rsid w:val="005F6D8B"/>
    <w:rsid w:val="00602AAC"/>
    <w:rsid w:val="00612220"/>
    <w:rsid w:val="00621188"/>
    <w:rsid w:val="00622C83"/>
    <w:rsid w:val="006257ED"/>
    <w:rsid w:val="00653DE4"/>
    <w:rsid w:val="00654AFA"/>
    <w:rsid w:val="00657B9A"/>
    <w:rsid w:val="00665C47"/>
    <w:rsid w:val="00666FB4"/>
    <w:rsid w:val="00695808"/>
    <w:rsid w:val="006B46FB"/>
    <w:rsid w:val="006E21FB"/>
    <w:rsid w:val="006F418B"/>
    <w:rsid w:val="006F4EC7"/>
    <w:rsid w:val="006F5554"/>
    <w:rsid w:val="00704925"/>
    <w:rsid w:val="00715250"/>
    <w:rsid w:val="00721523"/>
    <w:rsid w:val="00740FC3"/>
    <w:rsid w:val="00741FEE"/>
    <w:rsid w:val="00742AE5"/>
    <w:rsid w:val="0075081E"/>
    <w:rsid w:val="00754C25"/>
    <w:rsid w:val="00790172"/>
    <w:rsid w:val="00792342"/>
    <w:rsid w:val="007977A8"/>
    <w:rsid w:val="007A1BBA"/>
    <w:rsid w:val="007B512A"/>
    <w:rsid w:val="007C2097"/>
    <w:rsid w:val="007D353D"/>
    <w:rsid w:val="007D6A07"/>
    <w:rsid w:val="007E75C3"/>
    <w:rsid w:val="007F7259"/>
    <w:rsid w:val="008040A8"/>
    <w:rsid w:val="00810F49"/>
    <w:rsid w:val="008126B5"/>
    <w:rsid w:val="008250EB"/>
    <w:rsid w:val="008279FA"/>
    <w:rsid w:val="00827F20"/>
    <w:rsid w:val="00834CC6"/>
    <w:rsid w:val="008626E7"/>
    <w:rsid w:val="00866E19"/>
    <w:rsid w:val="00870EE7"/>
    <w:rsid w:val="00871158"/>
    <w:rsid w:val="0088544A"/>
    <w:rsid w:val="008863B9"/>
    <w:rsid w:val="008A45A6"/>
    <w:rsid w:val="008A7EDC"/>
    <w:rsid w:val="008C68E8"/>
    <w:rsid w:val="008C7CA2"/>
    <w:rsid w:val="008D213C"/>
    <w:rsid w:val="008D226F"/>
    <w:rsid w:val="008D3CCC"/>
    <w:rsid w:val="008D4D16"/>
    <w:rsid w:val="008D4F6E"/>
    <w:rsid w:val="008E04EC"/>
    <w:rsid w:val="008F3789"/>
    <w:rsid w:val="008F686C"/>
    <w:rsid w:val="00907951"/>
    <w:rsid w:val="009148DE"/>
    <w:rsid w:val="0091524B"/>
    <w:rsid w:val="0092309B"/>
    <w:rsid w:val="00924DB1"/>
    <w:rsid w:val="00941E30"/>
    <w:rsid w:val="009477D6"/>
    <w:rsid w:val="009531B0"/>
    <w:rsid w:val="009741B3"/>
    <w:rsid w:val="009777D9"/>
    <w:rsid w:val="00991B88"/>
    <w:rsid w:val="009974D9"/>
    <w:rsid w:val="009A5753"/>
    <w:rsid w:val="009A579D"/>
    <w:rsid w:val="009C6F04"/>
    <w:rsid w:val="009E3297"/>
    <w:rsid w:val="009F734F"/>
    <w:rsid w:val="00A07D78"/>
    <w:rsid w:val="00A246B6"/>
    <w:rsid w:val="00A47E70"/>
    <w:rsid w:val="00A50CF0"/>
    <w:rsid w:val="00A66A32"/>
    <w:rsid w:val="00A7671C"/>
    <w:rsid w:val="00A779F4"/>
    <w:rsid w:val="00AA03EB"/>
    <w:rsid w:val="00AA2751"/>
    <w:rsid w:val="00AA2CBC"/>
    <w:rsid w:val="00AC5820"/>
    <w:rsid w:val="00AC65A3"/>
    <w:rsid w:val="00AC72AC"/>
    <w:rsid w:val="00AD1CD8"/>
    <w:rsid w:val="00B045CA"/>
    <w:rsid w:val="00B05F87"/>
    <w:rsid w:val="00B13E0E"/>
    <w:rsid w:val="00B15585"/>
    <w:rsid w:val="00B172D4"/>
    <w:rsid w:val="00B258BB"/>
    <w:rsid w:val="00B45F5E"/>
    <w:rsid w:val="00B538E3"/>
    <w:rsid w:val="00B67B97"/>
    <w:rsid w:val="00B83A9B"/>
    <w:rsid w:val="00B968C8"/>
    <w:rsid w:val="00BA3EC5"/>
    <w:rsid w:val="00BA51D9"/>
    <w:rsid w:val="00BB31E7"/>
    <w:rsid w:val="00BB59A2"/>
    <w:rsid w:val="00BB5DFC"/>
    <w:rsid w:val="00BC1F53"/>
    <w:rsid w:val="00BD20B5"/>
    <w:rsid w:val="00BD279D"/>
    <w:rsid w:val="00BD6BB8"/>
    <w:rsid w:val="00BE1B07"/>
    <w:rsid w:val="00BE73CB"/>
    <w:rsid w:val="00BF24FB"/>
    <w:rsid w:val="00C04A6E"/>
    <w:rsid w:val="00C415A3"/>
    <w:rsid w:val="00C511E0"/>
    <w:rsid w:val="00C66BA2"/>
    <w:rsid w:val="00C82841"/>
    <w:rsid w:val="00C870F6"/>
    <w:rsid w:val="00C95985"/>
    <w:rsid w:val="00C96536"/>
    <w:rsid w:val="00CA2972"/>
    <w:rsid w:val="00CA3142"/>
    <w:rsid w:val="00CA6447"/>
    <w:rsid w:val="00CC3FB0"/>
    <w:rsid w:val="00CC5026"/>
    <w:rsid w:val="00CC68D0"/>
    <w:rsid w:val="00CF39EF"/>
    <w:rsid w:val="00D03F9A"/>
    <w:rsid w:val="00D062F0"/>
    <w:rsid w:val="00D06D51"/>
    <w:rsid w:val="00D10BA1"/>
    <w:rsid w:val="00D11DE6"/>
    <w:rsid w:val="00D170B6"/>
    <w:rsid w:val="00D223A9"/>
    <w:rsid w:val="00D24378"/>
    <w:rsid w:val="00D24991"/>
    <w:rsid w:val="00D41C49"/>
    <w:rsid w:val="00D44907"/>
    <w:rsid w:val="00D47157"/>
    <w:rsid w:val="00D50255"/>
    <w:rsid w:val="00D564A4"/>
    <w:rsid w:val="00D66520"/>
    <w:rsid w:val="00D700AA"/>
    <w:rsid w:val="00D72569"/>
    <w:rsid w:val="00D813A2"/>
    <w:rsid w:val="00D82766"/>
    <w:rsid w:val="00D82970"/>
    <w:rsid w:val="00D84AE9"/>
    <w:rsid w:val="00D9124E"/>
    <w:rsid w:val="00DA19CF"/>
    <w:rsid w:val="00DA7CEE"/>
    <w:rsid w:val="00DE34CF"/>
    <w:rsid w:val="00E13F3D"/>
    <w:rsid w:val="00E3369D"/>
    <w:rsid w:val="00E34898"/>
    <w:rsid w:val="00E61CC0"/>
    <w:rsid w:val="00E71123"/>
    <w:rsid w:val="00E75C66"/>
    <w:rsid w:val="00E8259E"/>
    <w:rsid w:val="00E8669F"/>
    <w:rsid w:val="00E9374E"/>
    <w:rsid w:val="00E95FC0"/>
    <w:rsid w:val="00EA0857"/>
    <w:rsid w:val="00EB09B7"/>
    <w:rsid w:val="00EB2EC6"/>
    <w:rsid w:val="00EB6618"/>
    <w:rsid w:val="00EE7D7C"/>
    <w:rsid w:val="00F07FC6"/>
    <w:rsid w:val="00F17F36"/>
    <w:rsid w:val="00F2112A"/>
    <w:rsid w:val="00F25D98"/>
    <w:rsid w:val="00F300FB"/>
    <w:rsid w:val="00F331E5"/>
    <w:rsid w:val="00F61751"/>
    <w:rsid w:val="00F77C5B"/>
    <w:rsid w:val="00F97985"/>
    <w:rsid w:val="00FB5031"/>
    <w:rsid w:val="00FB6386"/>
    <w:rsid w:val="00FB6ADB"/>
    <w:rsid w:val="00FB6C5B"/>
    <w:rsid w:val="00FD3BA3"/>
    <w:rsid w:val="00FE75C7"/>
    <w:rsid w:val="00FF6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Word___1.doc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5D226-F079-4611-B934-23D9F1A8C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1452</Words>
  <Characters>8278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23</cp:revision>
  <cp:lastPrinted>1900-12-31T16:00:00Z</cp:lastPrinted>
  <dcterms:created xsi:type="dcterms:W3CDTF">2025-09-25T06:38:00Z</dcterms:created>
  <dcterms:modified xsi:type="dcterms:W3CDTF">2025-09-29T05:14:00Z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